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45707272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 w:rsidR="000E4305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484639" w:rsidRPr="00484639">
        <w:rPr>
          <w:rFonts w:eastAsiaTheme="minorEastAsia"/>
          <w:b/>
          <w:i/>
          <w:noProof/>
          <w:sz w:val="28"/>
        </w:rPr>
        <w:t>R2-</w:t>
      </w:r>
      <w:r w:rsidR="00595732" w:rsidRPr="00484639">
        <w:rPr>
          <w:rFonts w:eastAsiaTheme="minorEastAsia"/>
          <w:b/>
          <w:i/>
          <w:noProof/>
          <w:sz w:val="28"/>
        </w:rPr>
        <w:t>230</w:t>
      </w:r>
      <w:r w:rsidR="00595732">
        <w:rPr>
          <w:rFonts w:eastAsiaTheme="minorEastAsia"/>
          <w:b/>
          <w:i/>
          <w:noProof/>
          <w:sz w:val="28"/>
        </w:rPr>
        <w:t>4237</w:t>
      </w:r>
    </w:p>
    <w:p w14:paraId="08F201FE" w14:textId="10FE6451" w:rsidR="00DA6212" w:rsidRDefault="000E4305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4850C2E" w:rsidR="001F252D" w:rsidRPr="00CC22DC" w:rsidRDefault="00484639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84639"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05E35B5B" w:rsidR="001F252D" w:rsidRPr="00410371" w:rsidRDefault="0059573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4316280" w:rsidR="001F252D" w:rsidRPr="00410371" w:rsidRDefault="0063595C" w:rsidP="00635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05FD0B6" w:rsidR="001F252D" w:rsidRPr="003F7268" w:rsidRDefault="008E4CE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D88B0DA" w:rsidR="001F252D" w:rsidRPr="00270275" w:rsidRDefault="00BE5AE6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A40689">
              <w:rPr>
                <w:rFonts w:cs="Arial"/>
                <w:color w:val="000000"/>
              </w:rPr>
              <w:t>MAC reset regarding</w:t>
            </w:r>
            <w:r w:rsidR="0014755B">
              <w:rPr>
                <w:rFonts w:cs="Arial"/>
                <w:color w:val="000000"/>
              </w:rPr>
              <w:t xml:space="preserve"> </w:t>
            </w:r>
            <w:r w:rsidR="00A40689">
              <w:rPr>
                <w:rFonts w:cs="Arial"/>
                <w:color w:val="000000"/>
              </w:rPr>
              <w:t xml:space="preserve">configured </w:t>
            </w:r>
            <w:r w:rsidR="0059407B">
              <w:rPr>
                <w:rFonts w:cs="Arial"/>
                <w:color w:val="000000"/>
              </w:rPr>
              <w:t xml:space="preserve">sidelink </w:t>
            </w:r>
            <w:r w:rsidR="00A40689">
              <w:rPr>
                <w:rFonts w:cs="Arial"/>
                <w:color w:val="000000"/>
              </w:rPr>
              <w:t>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F731B89" w:rsidR="001F252D" w:rsidRPr="00270275" w:rsidRDefault="00270275" w:rsidP="004E37A4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B90D6C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2B0BFB" w:rsidRPr="002B0BFB">
              <w:rPr>
                <w:rFonts w:eastAsia="微軟正黑體" w:cs="Arial"/>
                <w:noProof/>
                <w:lang w:eastAsia="zh-TW"/>
              </w:rPr>
              <w:t>Huawei, HiSilicon</w:t>
            </w:r>
            <w:r w:rsidR="002B0BFB">
              <w:rPr>
                <w:rFonts w:eastAsia="微軟正黑體" w:cs="Arial" w:hint="eastAsia"/>
                <w:noProof/>
                <w:lang w:eastAsia="zh-TW"/>
              </w:rPr>
              <w:t>,</w:t>
            </w:r>
            <w:r w:rsidR="002B0BFB">
              <w:rPr>
                <w:rFonts w:eastAsia="微軟正黑體" w:cs="Arial"/>
                <w:noProof/>
                <w:lang w:eastAsia="zh-TW"/>
              </w:rPr>
              <w:t xml:space="preserve"> </w:t>
            </w:r>
            <w:r w:rsidR="00EF7DC1">
              <w:rPr>
                <w:rFonts w:eastAsia="微軟正黑體" w:cs="Arial"/>
                <w:noProof/>
                <w:lang w:eastAsia="zh-TW"/>
              </w:rPr>
              <w:t>Samsung</w:t>
            </w:r>
            <w:r w:rsidR="007E5DE3">
              <w:rPr>
                <w:rFonts w:eastAsia="微軟正黑體" w:cs="Arial"/>
                <w:noProof/>
                <w:lang w:eastAsia="zh-TW"/>
              </w:rPr>
              <w:t>,</w:t>
            </w:r>
            <w:r w:rsidR="004E37A4">
              <w:rPr>
                <w:rFonts w:eastAsia="微軟正黑體" w:cs="Arial"/>
                <w:noProof/>
                <w:lang w:eastAsia="zh-TW"/>
              </w:rPr>
              <w:t xml:space="preserve"> 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06F77D0" w:rsidR="001F252D" w:rsidRPr="00270275" w:rsidRDefault="006A51B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A51B8"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F3369C5" w:rsidR="001F252D" w:rsidRPr="00270275" w:rsidRDefault="001F252D" w:rsidP="00F1177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E430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F1177F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E3460A9" w:rsidR="001F252D" w:rsidRDefault="00595732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01BEE2F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3595C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04B22" w14:textId="29FA76D3" w:rsidR="00370640" w:rsidRDefault="00370640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 w:cs="Arial" w:hint="eastAsia"/>
                <w:noProof/>
                <w:lang w:eastAsia="zh-TW"/>
              </w:rPr>
              <w:t>I</w:t>
            </w:r>
            <w:r>
              <w:rPr>
                <w:rFonts w:eastAsia="新細明體" w:cs="Arial"/>
                <w:noProof/>
                <w:lang w:eastAsia="zh-TW"/>
              </w:rPr>
              <w:t xml:space="preserve">n the current specification,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when </w:t>
            </w:r>
            <w:r>
              <w:rPr>
                <w:rFonts w:eastAsia="新細明體" w:cs="Arial"/>
                <w:noProof/>
                <w:lang w:eastAsia="zh-TW"/>
              </w:rPr>
              <w:t xml:space="preserve">a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>performs MAC reset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 requested by RRC</w:t>
            </w:r>
            <w:r>
              <w:rPr>
                <w:rFonts w:eastAsia="新細明體" w:cs="Arial"/>
                <w:noProof/>
                <w:lang w:eastAsia="zh-TW"/>
              </w:rPr>
              <w:t xml:space="preserve">,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 xml:space="preserve">considers the </w:t>
            </w:r>
            <w:r w:rsidR="00F721F4" w:rsidRPr="00F721F4">
              <w:rPr>
                <w:rFonts w:eastAsia="新細明體" w:cs="Arial"/>
                <w:i/>
                <w:noProof/>
                <w:lang w:eastAsia="zh-TW"/>
              </w:rPr>
              <w:t>timeAlignmentTimer</w:t>
            </w:r>
            <w:r w:rsidR="00F721F4" w:rsidRPr="00F721F4">
              <w:rPr>
                <w:rFonts w:eastAsia="新細明體" w:cs="Arial" w:hint="eastAsia"/>
                <w:noProof/>
                <w:lang w:eastAsia="zh-TW"/>
              </w:rPr>
              <w:t xml:space="preserve"> </w:t>
            </w:r>
            <w:r w:rsidR="00F721F4" w:rsidRPr="00F721F4">
              <w:rPr>
                <w:rFonts w:eastAsia="新細明體" w:cs="Arial"/>
                <w:noProof/>
                <w:lang w:eastAsia="zh-TW"/>
              </w:rPr>
              <w:t>to be expired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 and performs the actions in clause 5.2, where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clears any configured DL assignments and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configured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UL grants: 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tbl>
            <w:tblPr>
              <w:tblStyle w:val="aff"/>
              <w:tblW w:w="0" w:type="auto"/>
              <w:tblInd w:w="58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721F4" w14:paraId="79F39B4A" w14:textId="77777777" w:rsidTr="00F721F4">
              <w:tc>
                <w:tcPr>
                  <w:tcW w:w="6852" w:type="dxa"/>
                </w:tcPr>
                <w:p w14:paraId="68E4B861" w14:textId="77777777" w:rsidR="00F721F4" w:rsidRP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5.12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MAC Reset</w:t>
                  </w:r>
                </w:p>
                <w:p w14:paraId="2982530E" w14:textId="77777777" w:rsidR="00F721F4" w:rsidRPr="00F721F4" w:rsidRDefault="00F721F4" w:rsidP="00F721F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 w:val="18"/>
                      <w:lang w:eastAsia="ja-JP"/>
                    </w:rPr>
                  </w:pP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If a reset of the MAC entity is requested by upper layers, the </w:t>
                  </w:r>
                  <w:r w:rsidRPr="00F721F4">
                    <w:rPr>
                      <w:rFonts w:eastAsia="Times New Roman"/>
                      <w:noProof/>
                      <w:sz w:val="18"/>
                      <w:lang w:eastAsia="ja-JP"/>
                    </w:rPr>
                    <w:t>MAC entity</w:t>
                  </w: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 shall:</w:t>
                  </w:r>
                </w:p>
                <w:p w14:paraId="099730C1" w14:textId="77777777" w:rsidR="00F721F4" w:rsidRPr="00F721F4" w:rsidRDefault="00F721F4" w:rsidP="00F721F4">
                  <w:pPr>
                    <w:pStyle w:val="B1"/>
                    <w:rPr>
                      <w:sz w:val="18"/>
                    </w:rPr>
                  </w:pPr>
                  <w:r w:rsidRPr="00F721F4">
                    <w:rPr>
                      <w:sz w:val="18"/>
                    </w:rPr>
                    <w:t>1&gt;</w:t>
                  </w:r>
                  <w:r w:rsidRPr="00F721F4">
                    <w:rPr>
                      <w:sz w:val="18"/>
                    </w:rPr>
                    <w:tab/>
                    <w:t xml:space="preserve">consider all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iCs/>
                      <w:noProof/>
                      <w:sz w:val="18"/>
                    </w:rPr>
                    <w:t>s</w:t>
                  </w:r>
                  <w:r w:rsidRPr="00F721F4">
                    <w:rPr>
                      <w:sz w:val="18"/>
                    </w:rPr>
                    <w:t xml:space="preserve"> as expired and perform the corresponding actions in clause 5.2;</w:t>
                  </w:r>
                </w:p>
                <w:p w14:paraId="07B9168F" w14:textId="1CB872D8" w:rsidR="00F721F4" w:rsidRPr="00F721F4" w:rsidRDefault="00F721F4" w:rsidP="00F721F4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F721F4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57E89E1A" w14:textId="1C3491F4" w:rsid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bookmarkStart w:id="0" w:name="_Toc29239826"/>
                  <w:bookmarkStart w:id="1" w:name="_Toc37296185"/>
                  <w:bookmarkStart w:id="2" w:name="_Toc46490311"/>
                  <w:bookmarkStart w:id="3" w:name="_Toc52752006"/>
                  <w:bookmarkStart w:id="4" w:name="_Toc52796468"/>
                  <w:bookmarkStart w:id="5" w:name="_Toc124540297"/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Maintenance of Uplink Time Alignment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</w:p>
                <w:p w14:paraId="27CFF517" w14:textId="480FC379" w:rsidR="00943FDA" w:rsidRPr="00943FDA" w:rsidRDefault="00943FDA" w:rsidP="00943FDA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943FDA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06683001" w14:textId="77777777" w:rsidR="00F721F4" w:rsidRPr="00F721F4" w:rsidRDefault="00F721F4" w:rsidP="00F721F4">
                  <w:pPr>
                    <w:pStyle w:val="B1"/>
                    <w:rPr>
                      <w:noProof/>
                      <w:sz w:val="18"/>
                    </w:rPr>
                  </w:pPr>
                  <w:r w:rsidRPr="00F721F4">
                    <w:rPr>
                      <w:noProof/>
                      <w:sz w:val="18"/>
                      <w:lang w:eastAsia="ko-KR"/>
                    </w:rPr>
                    <w:t>1&gt;</w:t>
                  </w:r>
                  <w:r w:rsidRPr="00F721F4">
                    <w:rPr>
                      <w:noProof/>
                      <w:sz w:val="18"/>
                    </w:rPr>
                    <w:tab/>
                    <w:t xml:space="preserve">when a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noProof/>
                      <w:sz w:val="18"/>
                    </w:rPr>
                    <w:t xml:space="preserve"> expires:</w:t>
                  </w:r>
                </w:p>
                <w:p w14:paraId="66065A06" w14:textId="77777777" w:rsidR="00F721F4" w:rsidRPr="00F721F4" w:rsidRDefault="00F721F4" w:rsidP="00F721F4">
                  <w:pPr>
                    <w:pStyle w:val="B3"/>
                    <w:rPr>
                      <w:sz w:val="18"/>
                    </w:rPr>
                  </w:pPr>
                  <w:r w:rsidRPr="00F721F4">
                    <w:rPr>
                      <w:sz w:val="18"/>
                      <w:lang w:eastAsia="ko-KR"/>
                    </w:rPr>
                    <w:t>3&gt;</w:t>
                  </w:r>
                  <w:r w:rsidRPr="00F721F4">
                    <w:rPr>
                      <w:sz w:val="18"/>
                    </w:rPr>
                    <w:tab/>
                  </w:r>
                  <w:r w:rsidRPr="00F721F4">
                    <w:rPr>
                      <w:sz w:val="18"/>
                      <w:lang w:eastAsia="ko-KR"/>
                    </w:rPr>
                    <w:t>clear</w:t>
                  </w:r>
                  <w:r w:rsidRPr="00F721F4">
                    <w:rPr>
                      <w:sz w:val="18"/>
                    </w:rPr>
                    <w:t xml:space="preserve"> any configured downlink assignments and </w:t>
                  </w:r>
                  <w:r w:rsidRPr="00F721F4">
                    <w:rPr>
                      <w:sz w:val="18"/>
                      <w:lang w:eastAsia="ko-KR"/>
                    </w:rPr>
                    <w:t xml:space="preserve">configured </w:t>
                  </w:r>
                  <w:r w:rsidRPr="00F721F4">
                    <w:rPr>
                      <w:sz w:val="18"/>
                    </w:rPr>
                    <w:t>uplink grants;</w:t>
                  </w:r>
                </w:p>
                <w:p w14:paraId="2942924F" w14:textId="0359A8C3" w:rsidR="00F721F4" w:rsidRPr="00F721F4" w:rsidRDefault="00F721F4" w:rsidP="004C79E8">
                  <w:pPr>
                    <w:pStyle w:val="CRCoverPage"/>
                    <w:spacing w:after="0"/>
                    <w:rPr>
                      <w:rFonts w:eastAsia="新細明體" w:cs="Arial"/>
                      <w:noProof/>
                      <w:lang w:eastAsia="zh-TW"/>
                    </w:rPr>
                  </w:pPr>
                </w:p>
              </w:tc>
            </w:tr>
          </w:tbl>
          <w:p w14:paraId="059294D8" w14:textId="77777777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5113998" w14:textId="059083AD" w:rsidR="00CB5564" w:rsidRPr="004C79E8" w:rsidRDefault="00F61073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eastAsia="新細明體" w:cs="Arial"/>
                <w:noProof/>
                <w:lang w:eastAsia="zh-TW"/>
              </w:rPr>
              <w:t>The MAC entity</w:t>
            </w:r>
            <w:r>
              <w:rPr>
                <w:rFonts w:cs="Arial"/>
                <w:noProof/>
              </w:rPr>
              <w:t xml:space="preserve"> should not keep using SL CG in scenarios requiring MAC reset, e.g. the serving cell changes due to handover/RRC re-establishment. </w:t>
            </w:r>
            <w:r w:rsidR="00F721F4">
              <w:rPr>
                <w:rFonts w:cs="Arial"/>
                <w:noProof/>
              </w:rPr>
              <w:t>T</w:t>
            </w:r>
            <w:r w:rsidR="000E4305">
              <w:rPr>
                <w:rFonts w:cs="Arial"/>
                <w:noProof/>
              </w:rPr>
              <w:t xml:space="preserve">o align with </w:t>
            </w:r>
            <w:r>
              <w:rPr>
                <w:rFonts w:cs="Arial"/>
                <w:noProof/>
              </w:rPr>
              <w:t xml:space="preserve">the handling of </w:t>
            </w:r>
            <w:r w:rsidR="000E4305">
              <w:rPr>
                <w:rFonts w:cs="Arial"/>
                <w:noProof/>
              </w:rPr>
              <w:t xml:space="preserve">Uu CG, the </w:t>
            </w:r>
            <w:r>
              <w:rPr>
                <w:rFonts w:cs="Arial"/>
                <w:noProof/>
              </w:rPr>
              <w:t xml:space="preserve">MAC entity </w:t>
            </w:r>
            <w:r w:rsidR="000E4305">
              <w:rPr>
                <w:rFonts w:cs="Arial"/>
                <w:noProof/>
              </w:rPr>
              <w:t xml:space="preserve">should </w:t>
            </w:r>
            <w:r>
              <w:rPr>
                <w:rFonts w:cs="Arial"/>
                <w:noProof/>
              </w:rPr>
              <w:t xml:space="preserve">also </w:t>
            </w:r>
            <w:r w:rsidR="000E4305">
              <w:rPr>
                <w:rFonts w:cs="Arial"/>
                <w:noProof/>
              </w:rPr>
              <w:t xml:space="preserve">clear SL CG when </w:t>
            </w:r>
            <w:r w:rsidR="00F721F4">
              <w:rPr>
                <w:rFonts w:cs="Arial"/>
                <w:noProof/>
              </w:rPr>
              <w:t>performing MAC reset</w:t>
            </w:r>
            <w:r>
              <w:rPr>
                <w:rFonts w:cs="Arial"/>
                <w:noProof/>
              </w:rPr>
              <w:t>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41846D6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that the </w:t>
            </w:r>
            <w:r w:rsidR="00F61073">
              <w:rPr>
                <w:rFonts w:cs="Arial"/>
                <w:noProof/>
              </w:rPr>
              <w:t xml:space="preserve">MAC entity </w:t>
            </w:r>
            <w:r>
              <w:rPr>
                <w:rFonts w:cs="Arial"/>
                <w:noProof/>
              </w:rPr>
              <w:t>clears configured sidelink grant</w:t>
            </w:r>
            <w:r w:rsidR="00483127" w:rsidRP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A04025C" w:rsidR="00AF2C19" w:rsidRPr="00095A07" w:rsidRDefault="006734D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0D13421E" w:rsidR="00AF2C19" w:rsidRDefault="00595732" w:rsidP="000B355A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613920">
              <w:rPr>
                <w:rFonts w:cs="Arial"/>
                <w:lang w:eastAsia="zh-CN"/>
              </w:rPr>
              <w:t>This CR is mandatory</w:t>
            </w:r>
            <w:r>
              <w:rPr>
                <w:rFonts w:cs="Arial"/>
                <w:lang w:eastAsia="zh-CN"/>
              </w:rPr>
              <w:t xml:space="preserve"> for sidelink functionality to avoid collision of </w:t>
            </w:r>
            <w:r w:rsidR="003259E9">
              <w:rPr>
                <w:rFonts w:cs="Arial"/>
                <w:lang w:eastAsia="zh-CN"/>
              </w:rPr>
              <w:t>configured sidelink</w:t>
            </w:r>
            <w:r>
              <w:rPr>
                <w:rFonts w:cs="Arial"/>
                <w:lang w:eastAsia="zh-CN"/>
              </w:rPr>
              <w:t xml:space="preserve"> </w:t>
            </w:r>
            <w:r w:rsidR="003259E9">
              <w:rPr>
                <w:rFonts w:cs="Arial"/>
                <w:lang w:eastAsia="zh-CN"/>
              </w:rPr>
              <w:t>resources</w:t>
            </w:r>
            <w:r w:rsidRPr="00613920">
              <w:rPr>
                <w:rFonts w:cs="Arial"/>
                <w:lang w:eastAsia="zh-CN"/>
              </w:rPr>
              <w:t>.</w:t>
            </w:r>
          </w:p>
          <w:p w14:paraId="6697B6D5" w14:textId="77777777" w:rsidR="00595732" w:rsidRPr="00595732" w:rsidRDefault="00595732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53598B11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the network could still reserve the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8E4CEA">
              <w:rPr>
                <w:rFonts w:eastAsia="SimSun" w:cs="Arial"/>
                <w:noProof/>
                <w:lang w:eastAsia="zh-CN"/>
              </w:rPr>
              <w:t>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0AE4B1CC" w:rsidR="001F252D" w:rsidRPr="00F0131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occupy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140F02">
              <w:rPr>
                <w:rFonts w:eastAsia="SimSun" w:cs="Arial"/>
                <w:noProof/>
                <w:lang w:eastAsia="zh-CN"/>
              </w:rPr>
              <w:t>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7920A78" w14:textId="77777777" w:rsidR="00595732" w:rsidRDefault="00595732" w:rsidP="00F01314">
            <w:pPr>
              <w:pStyle w:val="aff4"/>
              <w:rPr>
                <w:rFonts w:cs="Arial"/>
                <w:noProof/>
              </w:rPr>
            </w:pPr>
          </w:p>
          <w:p w14:paraId="028586D3" w14:textId="5191B284" w:rsidR="00595732" w:rsidRPr="0074029D" w:rsidRDefault="00595732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 xml:space="preserve">if one UE is implemented according to this CR while the other UE is not, </w:t>
            </w:r>
            <w:r>
              <w:rPr>
                <w:rFonts w:eastAsia="新細明體" w:cs="Arial"/>
                <w:noProof/>
                <w:lang w:eastAsia="zh-TW"/>
              </w:rPr>
              <w:t>the UE not implemented according to the CR could still occupy configured sidelink resources after resetting MAC</w:t>
            </w:r>
            <w:r w:rsidR="00F805F2">
              <w:rPr>
                <w:rFonts w:eastAsia="新細明體" w:cs="Arial"/>
                <w:noProof/>
                <w:lang w:eastAsia="zh-TW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45D3F668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still </w:t>
            </w:r>
            <w:r>
              <w:rPr>
                <w:rFonts w:eastAsia="SimSun" w:cs="Arial"/>
                <w:noProof/>
                <w:lang w:eastAsia="zh-CN"/>
              </w:rPr>
              <w:t>occupy configured sidelink resources after resetting MAC</w:t>
            </w:r>
            <w:r w:rsidR="006734DF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A516A3E" w14:textId="77777777" w:rsidR="0063595C" w:rsidRPr="00B71987" w:rsidRDefault="0063595C" w:rsidP="0063595C">
      <w:pPr>
        <w:pStyle w:val="2"/>
        <w:rPr>
          <w:lang w:eastAsia="ko-KR"/>
        </w:rPr>
      </w:pPr>
      <w:bookmarkStart w:id="6" w:name="_Toc29239856"/>
      <w:bookmarkStart w:id="7" w:name="_Toc37296216"/>
      <w:bookmarkStart w:id="8" w:name="_Toc46490343"/>
      <w:bookmarkStart w:id="9" w:name="_Toc52752038"/>
      <w:bookmarkStart w:id="10" w:name="_Toc52796500"/>
      <w:bookmarkStart w:id="11" w:name="_Toc131023427"/>
      <w:r w:rsidRPr="00B71987">
        <w:rPr>
          <w:lang w:eastAsia="ko-KR"/>
        </w:rPr>
        <w:t>5.12</w:t>
      </w:r>
      <w:r w:rsidRPr="00B71987">
        <w:rPr>
          <w:lang w:eastAsia="ko-KR"/>
        </w:rPr>
        <w:tab/>
        <w:t>MAC Reset</w:t>
      </w:r>
      <w:bookmarkEnd w:id="6"/>
      <w:bookmarkEnd w:id="7"/>
      <w:bookmarkEnd w:id="8"/>
      <w:bookmarkEnd w:id="9"/>
      <w:bookmarkEnd w:id="10"/>
      <w:bookmarkEnd w:id="11"/>
    </w:p>
    <w:p w14:paraId="10659F19" w14:textId="77777777" w:rsidR="0063595C" w:rsidRPr="00B71987" w:rsidRDefault="0063595C" w:rsidP="0063595C">
      <w:r w:rsidRPr="00B71987">
        <w:t xml:space="preserve">If a reset of the MAC entity is requested by upper layers or the reset of the MAC entity is triggered due to SCG deactivation as defined in clause 5.29,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25953C01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692BB57F" w14:textId="77777777" w:rsidR="0063595C" w:rsidRPr="00B71987" w:rsidRDefault="0063595C" w:rsidP="0063595C">
      <w:pPr>
        <w:pStyle w:val="B2"/>
      </w:pPr>
      <w:r w:rsidRPr="00B71987">
        <w:rPr>
          <w:lang w:eastAsia="ko-KR"/>
        </w:rPr>
        <w:t>2&gt;</w:t>
      </w:r>
      <w:r w:rsidRPr="00B71987">
        <w:tab/>
        <w:t xml:space="preserve">initialize </w:t>
      </w:r>
      <w:r w:rsidRPr="00B71987">
        <w:rPr>
          <w:i/>
        </w:rPr>
        <w:t>Bj</w:t>
      </w:r>
      <w:r w:rsidRPr="00B71987">
        <w:t xml:space="preserve"> for each logical channel to zero;</w:t>
      </w:r>
    </w:p>
    <w:p w14:paraId="4CDEBFBF" w14:textId="77777777" w:rsidR="0063595C" w:rsidRPr="00B71987" w:rsidRDefault="0063595C" w:rsidP="0063595C">
      <w:pPr>
        <w:pStyle w:val="B1"/>
        <w:rPr>
          <w:lang w:eastAsia="fr-FR"/>
        </w:rPr>
      </w:pPr>
      <w:r w:rsidRPr="00B71987">
        <w:rPr>
          <w:lang w:eastAsia="fr-FR"/>
        </w:rPr>
        <w:t>1&gt;</w:t>
      </w:r>
      <w:r w:rsidRPr="00B71987">
        <w:rPr>
          <w:lang w:eastAsia="fr-FR"/>
        </w:rPr>
        <w:tab/>
        <w:t xml:space="preserve">initialize </w:t>
      </w:r>
      <w:r w:rsidRPr="00B71987">
        <w:rPr>
          <w:i/>
          <w:lang w:eastAsia="fr-FR"/>
        </w:rPr>
        <w:t>SBj</w:t>
      </w:r>
      <w:r w:rsidRPr="00B71987">
        <w:rPr>
          <w:lang w:eastAsia="fr-FR"/>
        </w:rPr>
        <w:t xml:space="preserve"> for each logical channel to zero if Sidelink resource allocation mode 1 is configured by RRC;</w:t>
      </w:r>
    </w:p>
    <w:p w14:paraId="186EF0D5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 xml:space="preserve">with value </w:t>
      </w:r>
      <w:r w:rsidRPr="00B71987">
        <w:rPr>
          <w:i/>
          <w:iCs/>
          <w:lang w:eastAsia="ko-KR"/>
        </w:rPr>
        <w:t>true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>is configured for the deactivated SCG:</w:t>
      </w:r>
    </w:p>
    <w:p w14:paraId="7319EB2D" w14:textId="77777777" w:rsidR="0063595C" w:rsidRPr="00B71987" w:rsidRDefault="0063595C" w:rsidP="0063595C">
      <w:pPr>
        <w:ind w:left="851" w:hanging="284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stop (if running) all timers except </w:t>
      </w:r>
      <w:r w:rsidRPr="00B71987">
        <w:rPr>
          <w:i/>
          <w:iCs/>
          <w:lang w:eastAsia="ko-KR"/>
        </w:rPr>
        <w:t>beamFailureDetectionTimer</w:t>
      </w:r>
      <w:r w:rsidRPr="00B71987">
        <w:rPr>
          <w:lang w:eastAsia="ko-KR"/>
        </w:rPr>
        <w:t xml:space="preserve"> associated with PSCell and </w:t>
      </w:r>
      <w:r w:rsidRPr="00B71987">
        <w:rPr>
          <w:i/>
          <w:iCs/>
          <w:lang w:eastAsia="ko-KR"/>
        </w:rPr>
        <w:t>timeAlignmentTimer</w:t>
      </w:r>
      <w:r w:rsidRPr="00B71987">
        <w:rPr>
          <w:lang w:eastAsia="ko-KR"/>
        </w:rPr>
        <w:t>s.</w:t>
      </w:r>
    </w:p>
    <w:p w14:paraId="44600858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332D007F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>stop (if running) all timers, except MBS broadcast DRX timers;</w:t>
      </w:r>
    </w:p>
    <w:p w14:paraId="6078CA86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 xml:space="preserve">consider all </w:t>
      </w:r>
      <w:r w:rsidRPr="00B71987">
        <w:rPr>
          <w:i/>
          <w:noProof/>
        </w:rPr>
        <w:t>timeAlignmentTimer</w:t>
      </w:r>
      <w:r w:rsidRPr="00B71987">
        <w:rPr>
          <w:iCs/>
          <w:noProof/>
        </w:rPr>
        <w:t>s,</w:t>
      </w:r>
      <w:r w:rsidRPr="00B71987">
        <w:rPr>
          <w:iCs/>
          <w:noProof/>
          <w:lang w:eastAsia="zh-CN"/>
        </w:rPr>
        <w:t xml:space="preserve"> </w:t>
      </w:r>
      <w:r w:rsidRPr="00B71987">
        <w:rPr>
          <w:i/>
          <w:iCs/>
          <w:noProof/>
          <w:lang w:eastAsia="zh-CN"/>
        </w:rPr>
        <w:t>inactivePosSRS-TimeAlignmentTimer</w:t>
      </w:r>
      <w:r w:rsidRPr="00B71987">
        <w:rPr>
          <w:iCs/>
          <w:noProof/>
          <w:lang w:eastAsia="zh-CN"/>
        </w:rPr>
        <w:t>,</w:t>
      </w:r>
      <w:r w:rsidRPr="00B71987">
        <w:t xml:space="preserve"> </w:t>
      </w:r>
      <w:r w:rsidRPr="00B71987">
        <w:rPr>
          <w:iCs/>
        </w:rPr>
        <w:t xml:space="preserve">and </w:t>
      </w:r>
      <w:r w:rsidRPr="00B71987">
        <w:rPr>
          <w:i/>
          <w:iCs/>
        </w:rPr>
        <w:t>cg-SDT-TimeAlignmentTimer</w:t>
      </w:r>
      <w:r w:rsidRPr="00B71987">
        <w:rPr>
          <w:iCs/>
        </w:rPr>
        <w:t xml:space="preserve">, if configured, </w:t>
      </w:r>
      <w:r w:rsidRPr="00B71987">
        <w:t>as expired and perform the corresponding actions in clause 5.2;</w:t>
      </w:r>
    </w:p>
    <w:p w14:paraId="14FE4DF9" w14:textId="77777777" w:rsidR="0063595C" w:rsidRPr="00B71987" w:rsidRDefault="0063595C" w:rsidP="0063595C">
      <w:pPr>
        <w:pStyle w:val="B1"/>
      </w:pPr>
      <w:r w:rsidRPr="00B71987">
        <w:lastRenderedPageBreak/>
        <w:t>1&gt;</w:t>
      </w:r>
      <w:r w:rsidRPr="00B71987">
        <w:tab/>
        <w:t>set the NDIs for all uplink HARQ processes to the value 0;</w:t>
      </w:r>
    </w:p>
    <w:p w14:paraId="7B02146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sets the NDIs for all HARQ process IDs to the value 0 for </w:t>
      </w:r>
      <w:r w:rsidRPr="00B71987">
        <w:rPr>
          <w:noProof/>
        </w:rPr>
        <w:t xml:space="preserve">monitoring PDCCH in </w:t>
      </w:r>
      <w:r w:rsidRPr="00B71987">
        <w:t>Sidelink resource allocation mode 1;</w:t>
      </w:r>
    </w:p>
    <w:p w14:paraId="19D4E60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stop, if any, ongoing Random Access procedure;</w:t>
      </w:r>
    </w:p>
    <w:p w14:paraId="17890F6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</w:r>
      <w:r w:rsidRPr="00B71987">
        <w:rPr>
          <w:rFonts w:eastAsia="新細明體"/>
          <w:noProof/>
          <w:lang w:eastAsia="zh-TW"/>
        </w:rPr>
        <w:t xml:space="preserve">discard explicitly signalled </w:t>
      </w:r>
      <w:r w:rsidRPr="00B71987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B71987">
        <w:rPr>
          <w:rFonts w:eastAsia="新細明體"/>
          <w:noProof/>
          <w:lang w:eastAsia="zh-TW"/>
        </w:rPr>
        <w:t>, if any;</w:t>
      </w:r>
    </w:p>
    <w:p w14:paraId="001FD39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Msg3 buffer;</w:t>
      </w:r>
    </w:p>
    <w:p w14:paraId="6005B33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MSGA buffer;</w:t>
      </w:r>
    </w:p>
    <w:p w14:paraId="55B8C02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Scheduling Request procedure;</w:t>
      </w:r>
    </w:p>
    <w:p w14:paraId="2BB1C1B0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Buffer Status Reporting procedure;</w:t>
      </w:r>
    </w:p>
    <w:p w14:paraId="5D60450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Power Headroom Reporting procedure;</w:t>
      </w:r>
    </w:p>
    <w:p w14:paraId="5144A09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consistent LBT failure;</w:t>
      </w:r>
    </w:p>
    <w:p w14:paraId="50D29208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BFR;</w:t>
      </w:r>
    </w:p>
    <w:p w14:paraId="3939256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Sidelink Buffer Status Reporting procedure;</w:t>
      </w:r>
    </w:p>
    <w:p w14:paraId="605DD5B6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Pre-emptive Buffer Status Reporting</w:t>
      </w:r>
      <w:r w:rsidRPr="00B71987">
        <w:t xml:space="preserve"> procedure;</w:t>
      </w:r>
    </w:p>
    <w:p w14:paraId="0ADC7E6A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Timing Advance Reporting</w:t>
      </w:r>
      <w:r w:rsidRPr="00B71987">
        <w:t xml:space="preserve"> procedure;</w:t>
      </w:r>
    </w:p>
    <w:p w14:paraId="47EA4D13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Recommended bit rate query procedure;</w:t>
      </w:r>
    </w:p>
    <w:p w14:paraId="029B9DF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uplink grant confirmation</w:t>
      </w:r>
      <w:r w:rsidRPr="00B71987">
        <w:t>;</w:t>
      </w:r>
    </w:p>
    <w:p w14:paraId="2707817E" w14:textId="2D8D4094" w:rsidR="0063595C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sidelink grant confirmation</w:t>
      </w:r>
      <w:r w:rsidRPr="00B71987">
        <w:t>;</w:t>
      </w:r>
    </w:p>
    <w:p w14:paraId="1EF336AC" w14:textId="1D0E07B4" w:rsidR="0063595C" w:rsidRPr="0063595C" w:rsidRDefault="0063595C" w:rsidP="0063595C">
      <w:pPr>
        <w:pStyle w:val="B1"/>
      </w:pPr>
      <w:bookmarkStart w:id="12" w:name="_GoBack"/>
      <w:ins w:id="13" w:author="ASUSTeK-Xinra" w:date="2023-02-10T15:38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  <w:bookmarkEnd w:id="12"/>
    </w:p>
    <w:p w14:paraId="65FF8F2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Desired Guard Symbol query</w:t>
      </w:r>
      <w:r w:rsidRPr="00B71987">
        <w:t>;</w:t>
      </w:r>
    </w:p>
    <w:p w14:paraId="18247802" w14:textId="77777777" w:rsidR="0063595C" w:rsidRPr="00B71987" w:rsidRDefault="0063595C" w:rsidP="0063595C">
      <w:pPr>
        <w:pStyle w:val="B1"/>
        <w:rPr>
          <w:lang w:eastAsia="zh-CN"/>
        </w:rPr>
      </w:pPr>
      <w:r w:rsidRPr="00B71987">
        <w:rPr>
          <w:lang w:eastAsia="zh-CN"/>
        </w:rPr>
        <w:t>1&gt;</w:t>
      </w:r>
      <w:r w:rsidRPr="00B71987">
        <w:rPr>
          <w:lang w:eastAsia="zh-CN"/>
        </w:rPr>
        <w:tab/>
        <w:t>cancel, if any, triggered Positioning Measurement Gap Activation/Deactivation Request procedure;</w:t>
      </w:r>
    </w:p>
    <w:p w14:paraId="4A1CA337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SDT procedure;</w:t>
      </w:r>
    </w:p>
    <w:p w14:paraId="47AE618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the soft buffers for all DL HARQ processes, except for the DL HARQ process being used for MBS broadcast;</w:t>
      </w:r>
    </w:p>
    <w:p w14:paraId="07E13FA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for each DL HARQ process, except for the DL HARQ process being used for MBS broadcast, consider the next received transmission for a TB as the very first transmission;</w:t>
      </w:r>
    </w:p>
    <w:p w14:paraId="6752E26C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t>1&gt;</w:t>
      </w:r>
      <w:r w:rsidRPr="00B71987">
        <w:tab/>
        <w:t>release, if any, Temporary C-RNTI</w:t>
      </w:r>
      <w:r w:rsidRPr="00B71987">
        <w:rPr>
          <w:lang w:eastAsia="ko-KR"/>
        </w:rPr>
        <w:t>;</w:t>
      </w:r>
    </w:p>
    <w:p w14:paraId="71C52864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lang w:eastAsia="ko-KR"/>
        </w:rPr>
        <w:t xml:space="preserve"> with value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is not configured; or</w:t>
      </w:r>
    </w:p>
    <w:p w14:paraId="33AB786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54367C1A" w14:textId="77777777" w:rsidR="0063595C" w:rsidRPr="00B71987" w:rsidRDefault="0063595C" w:rsidP="0063595C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BFI_COUNTER</w:t>
      </w:r>
      <w:r w:rsidRPr="00B71987">
        <w:rPr>
          <w:lang w:eastAsia="ko-KR"/>
        </w:rPr>
        <w:t>s;</w:t>
      </w:r>
    </w:p>
    <w:p w14:paraId="4943E13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LBT_COUNTERs</w:t>
      </w:r>
      <w:r w:rsidRPr="00B71987">
        <w:rPr>
          <w:lang w:eastAsia="ko-KR"/>
        </w:rPr>
        <w:t>.</w:t>
      </w:r>
    </w:p>
    <w:p w14:paraId="4C24BB4C" w14:textId="77777777" w:rsidR="0063595C" w:rsidRPr="00B71987" w:rsidRDefault="0063595C" w:rsidP="0063595C">
      <w:r w:rsidRPr="00B71987">
        <w:t xml:space="preserve">If a Sidelink specific reset of the MAC entity is requested for a PC5-RRC connection by upper layers,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38324028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flush the soft buffers for all Sidelink processes for all TB(s) associated to the PC5-RRC connection;</w:t>
      </w:r>
    </w:p>
    <w:p w14:paraId="7AD4076F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consider all Sidelink processes for all TB(s) associated to the </w:t>
      </w:r>
      <w:r w:rsidRPr="00B71987">
        <w:t>PC5-RRC connection</w:t>
      </w:r>
      <w:r w:rsidRPr="00B71987">
        <w:rPr>
          <w:lang w:eastAsia="ko-KR"/>
        </w:rPr>
        <w:t xml:space="preserve"> as unoccupied;</w:t>
      </w:r>
    </w:p>
    <w:p w14:paraId="332E236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Scheduling Request procedure only associated to the PC5-RRC connection;</w:t>
      </w:r>
    </w:p>
    <w:p w14:paraId="0C11572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lastRenderedPageBreak/>
        <w:t>1&gt;</w:t>
      </w:r>
      <w:r w:rsidRPr="00B71987">
        <w:rPr>
          <w:lang w:eastAsia="ko-KR"/>
        </w:rPr>
        <w:tab/>
        <w:t xml:space="preserve">cancel, if any, triggered Sidelink </w:t>
      </w:r>
      <w:r w:rsidRPr="00B71987">
        <w:t>Buffer Status Reporting procedure</w:t>
      </w:r>
      <w:r w:rsidRPr="00B71987">
        <w:rPr>
          <w:lang w:eastAsia="ko-KR"/>
        </w:rPr>
        <w:t xml:space="preserve"> only associated to the PC5-RRC connection;</w:t>
      </w:r>
    </w:p>
    <w:p w14:paraId="104A1FA2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CSI Reporting procedure associated to the PC5-RRC connection;</w:t>
      </w:r>
    </w:p>
    <w:p w14:paraId="06AC4BD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DRX Command MAC CE associated to the PC5-RRC connection;</w:t>
      </w:r>
    </w:p>
    <w:p w14:paraId="1AE7381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IUC-Request transmission procedure associated to the PC5-RRC connection;</w:t>
      </w:r>
    </w:p>
    <w:p w14:paraId="335FF6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IUC-Information Reporting procedure associated to the PC5-RRC connection;</w:t>
      </w:r>
    </w:p>
    <w:p w14:paraId="0384D59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stop (if running) all timers associated to the PC5-RRC connection;</w:t>
      </w:r>
    </w:p>
    <w:p w14:paraId="1A0261D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the </w:t>
      </w:r>
      <w:r w:rsidRPr="00B71987">
        <w:rPr>
          <w:i/>
          <w:iCs/>
          <w:lang w:eastAsia="ko-KR"/>
        </w:rPr>
        <w:t>numConsecutiveDTX</w:t>
      </w:r>
      <w:r w:rsidRPr="00B71987">
        <w:rPr>
          <w:lang w:eastAsia="ko-KR"/>
        </w:rPr>
        <w:t xml:space="preserve"> associated to the PC5-RRC connection;</w:t>
      </w:r>
    </w:p>
    <w:p w14:paraId="68711F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initialize </w:t>
      </w:r>
      <w:r w:rsidRPr="00B71987">
        <w:rPr>
          <w:i/>
          <w:iCs/>
          <w:lang w:eastAsia="ko-KR"/>
        </w:rPr>
        <w:t>SBj</w:t>
      </w:r>
      <w:r w:rsidRPr="00B71987">
        <w:rPr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3595C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3275F" w14:textId="77777777" w:rsidR="00C83B9E" w:rsidRDefault="00C83B9E">
      <w:r>
        <w:separator/>
      </w:r>
    </w:p>
  </w:endnote>
  <w:endnote w:type="continuationSeparator" w:id="0">
    <w:p w14:paraId="5AEFDCC5" w14:textId="77777777" w:rsidR="00C83B9E" w:rsidRDefault="00C8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1E2E" w14:textId="77777777" w:rsidR="00C83B9E" w:rsidRDefault="00C83B9E">
      <w:r>
        <w:separator/>
      </w:r>
    </w:p>
  </w:footnote>
  <w:footnote w:type="continuationSeparator" w:id="0">
    <w:p w14:paraId="2AD3AA30" w14:textId="77777777" w:rsidR="00C83B9E" w:rsidRDefault="00C83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117D3-4B52-4BA0-B2D0-720C2B64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ASUSTeK-Xinra_v19</cp:lastModifiedBy>
  <cp:revision>8</cp:revision>
  <dcterms:created xsi:type="dcterms:W3CDTF">2023-04-07T01:49:00Z</dcterms:created>
  <dcterms:modified xsi:type="dcterms:W3CDTF">2023-04-26T02:40:00Z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